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C8D4989"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C42333" w:rsidRPr="00C42333">
        <w:rPr>
          <w:b/>
          <w:noProof/>
          <w:sz w:val="24"/>
        </w:rPr>
        <w:t>22</w:t>
      </w:r>
      <w:bookmarkStart w:id="0" w:name="_GoBack"/>
      <w:bookmarkEnd w:id="0"/>
      <w:r w:rsidR="00C42333" w:rsidRPr="00C42333">
        <w:rPr>
          <w:b/>
          <w:noProof/>
          <w:sz w:val="24"/>
        </w:rPr>
        <w:t>6063</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C2E2D" w:rsidR="001E41F3" w:rsidRPr="00410371" w:rsidRDefault="009C2710" w:rsidP="00943B00">
            <w:pPr>
              <w:pStyle w:val="CRCoverPage"/>
              <w:spacing w:after="0"/>
              <w:jc w:val="right"/>
              <w:rPr>
                <w:b/>
                <w:noProof/>
                <w:sz w:val="28"/>
              </w:rPr>
            </w:pPr>
            <w:r>
              <w:rPr>
                <w:b/>
                <w:noProof/>
                <w:sz w:val="28"/>
              </w:rPr>
              <w:t>24.</w:t>
            </w:r>
            <w:r w:rsidR="00943B00">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00AD5" w:rsidR="001E41F3" w:rsidRPr="00410371" w:rsidRDefault="003216D3" w:rsidP="00547111">
            <w:pPr>
              <w:pStyle w:val="CRCoverPage"/>
              <w:spacing w:after="0"/>
              <w:rPr>
                <w:noProof/>
                <w:lang w:eastAsia="zh-CN"/>
              </w:rPr>
            </w:pPr>
            <w:r w:rsidRPr="003216D3">
              <w:rPr>
                <w:b/>
                <w:noProof/>
                <w:sz w:val="28"/>
              </w:rPr>
              <w:t>0008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CADF2" w:rsidR="001E41F3" w:rsidRPr="00410371" w:rsidRDefault="00FB5D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6D63" w:rsidR="001E41F3" w:rsidRPr="00410371" w:rsidRDefault="00943B00">
            <w:pPr>
              <w:pStyle w:val="CRCoverPage"/>
              <w:spacing w:after="0"/>
              <w:jc w:val="center"/>
              <w:rPr>
                <w:noProof/>
                <w:sz w:val="28"/>
              </w:rPr>
            </w:pPr>
            <w:r>
              <w:rPr>
                <w:b/>
                <w:noProof/>
                <w:sz w:val="28"/>
              </w:rPr>
              <w:t>17.2</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181A90" w:rsidR="00F25D98" w:rsidRDefault="00A2159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C00397" w:rsidR="00F25D98" w:rsidRDefault="00A2159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729E9" w:rsidR="001E41F3" w:rsidRDefault="00F826C1">
            <w:pPr>
              <w:pStyle w:val="CRCoverPage"/>
              <w:spacing w:after="0"/>
              <w:ind w:left="100"/>
              <w:rPr>
                <w:noProof/>
              </w:rPr>
            </w:pPr>
            <w:r w:rsidRPr="00F826C1">
              <w:t>EN resolution on IANA registration template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67186" w:rsidR="001E41F3" w:rsidRDefault="00C965E8">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4D09EAF4" w:rsidR="003560A6" w:rsidRDefault="00D07AE8" w:rsidP="003560A6">
            <w:pPr>
              <w:pStyle w:val="CRCoverPage"/>
              <w:spacing w:after="0"/>
              <w:ind w:left="100"/>
              <w:rPr>
                <w:noProof/>
                <w:lang w:eastAsia="zh-CN"/>
              </w:rPr>
            </w:pPr>
            <w:r>
              <w:rPr>
                <w:noProof/>
                <w:lang w:eastAsia="zh-CN"/>
              </w:rPr>
              <w:t xml:space="preserve">In the current TS 24.275, the </w:t>
            </w:r>
            <w:r>
              <w:t>IANA registration template</w:t>
            </w:r>
            <w:r>
              <w:rPr>
                <w:noProof/>
                <w:lang w:eastAsia="zh-CN"/>
              </w:rPr>
              <w:t xml:space="preserve"> is missing and below EN remains:</w:t>
            </w:r>
            <w:r w:rsidR="003560A6">
              <w:rPr>
                <w:noProof/>
                <w:lang w:eastAsia="zh-CN"/>
              </w:rPr>
              <w:t xml:space="preserve"> </w:t>
            </w:r>
          </w:p>
          <w:p w14:paraId="74D20A8C" w14:textId="77777777" w:rsidR="003560A6" w:rsidRDefault="003560A6" w:rsidP="003560A6">
            <w:pPr>
              <w:pStyle w:val="CRCoverPage"/>
              <w:spacing w:after="0"/>
              <w:ind w:left="100"/>
              <w:rPr>
                <w:noProof/>
                <w:lang w:eastAsia="zh-CN"/>
              </w:rPr>
            </w:pPr>
          </w:p>
          <w:p w14:paraId="38EBA59B" w14:textId="63A30A36" w:rsidR="003560A6" w:rsidRDefault="003560A6" w:rsidP="003560A6">
            <w:pPr>
              <w:pStyle w:val="CRCoverPage"/>
              <w:spacing w:after="0"/>
              <w:ind w:left="100"/>
              <w:rPr>
                <w:noProof/>
                <w:lang w:eastAsia="zh-CN"/>
              </w:rPr>
            </w:pPr>
            <w:r>
              <w:rPr>
                <w:noProof/>
                <w:lang w:eastAsia="zh-CN"/>
              </w:rPr>
              <w:t>"</w:t>
            </w:r>
            <w:r w:rsidR="00D07AE8" w:rsidRPr="00D07AE8">
              <w:rPr>
                <w:rFonts w:ascii="Times New Roman" w:eastAsia="等线" w:hAnsi="Times New Roman"/>
                <w:i/>
                <w:color w:val="FF0000"/>
              </w:rPr>
              <w:t>Editor's note: The registration should be made after approval of the specification.</w:t>
            </w:r>
            <w:r>
              <w:rPr>
                <w:noProof/>
                <w:lang w:eastAsia="zh-CN"/>
              </w:rPr>
              <w:t>".</w:t>
            </w:r>
          </w:p>
          <w:p w14:paraId="433CF1D1" w14:textId="77777777" w:rsidR="003560A6" w:rsidRDefault="003560A6" w:rsidP="003560A6">
            <w:pPr>
              <w:pStyle w:val="CRCoverPage"/>
              <w:spacing w:after="0"/>
              <w:ind w:left="100"/>
              <w:rPr>
                <w:noProof/>
                <w:lang w:eastAsia="zh-CN"/>
              </w:rPr>
            </w:pPr>
          </w:p>
          <w:p w14:paraId="273C6B31" w14:textId="4E8E8826" w:rsidR="00D07AE8" w:rsidRPr="00D07AE8" w:rsidRDefault="00D07AE8" w:rsidP="003560A6">
            <w:pPr>
              <w:pStyle w:val="CRCoverPage"/>
              <w:spacing w:after="0"/>
              <w:ind w:left="100"/>
              <w:rPr>
                <w:noProof/>
                <w:lang w:eastAsia="zh-CN"/>
              </w:rPr>
            </w:pPr>
            <w:r>
              <w:rPr>
                <w:rFonts w:hint="eastAsia"/>
                <w:noProof/>
                <w:lang w:eastAsia="zh-CN"/>
              </w:rPr>
              <w:t>C</w:t>
            </w:r>
            <w:r>
              <w:rPr>
                <w:noProof/>
                <w:lang w:eastAsia="zh-CN"/>
              </w:rPr>
              <w:t xml:space="preserve">onsidering TS 24.257 was already approved by TSG CT plenary and R17 is frozen, then </w:t>
            </w:r>
            <w:bookmarkStart w:id="2" w:name="OLE_LINK39"/>
            <w:bookmarkStart w:id="3" w:name="OLE_LINK38"/>
            <w:r>
              <w:rPr>
                <w:noProof/>
                <w:lang w:eastAsia="zh-CN"/>
              </w:rPr>
              <w:t xml:space="preserve">the </w:t>
            </w:r>
            <w:r>
              <w:t>IANA registration template needs to be provided and the EN</w:t>
            </w:r>
            <w:bookmarkEnd w:id="2"/>
            <w:r>
              <w:t xml:space="preserve"> should be removed</w:t>
            </w:r>
            <w:bookmarkEnd w:id="3"/>
            <w:r>
              <w:t>.</w:t>
            </w:r>
          </w:p>
          <w:p w14:paraId="708AA7DE" w14:textId="77777777" w:rsidR="003560A6" w:rsidRDefault="003560A6"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3B390" w14:textId="77777777" w:rsidR="003560A6" w:rsidRDefault="003560A6" w:rsidP="00D07AE8">
            <w:pPr>
              <w:pStyle w:val="CRCoverPage"/>
              <w:spacing w:after="0"/>
              <w:ind w:left="100"/>
            </w:pPr>
            <w:r>
              <w:rPr>
                <w:rFonts w:hint="eastAsia"/>
                <w:noProof/>
                <w:lang w:eastAsia="zh-CN"/>
              </w:rPr>
              <w:t>I</w:t>
            </w:r>
            <w:r>
              <w:rPr>
                <w:noProof/>
                <w:lang w:eastAsia="zh-CN"/>
              </w:rPr>
              <w:t>t proposes to</w:t>
            </w:r>
            <w:r w:rsidR="00D07AE8">
              <w:rPr>
                <w:noProof/>
                <w:lang w:eastAsia="zh-CN"/>
              </w:rPr>
              <w:t xml:space="preserve"> provide the </w:t>
            </w:r>
            <w:r w:rsidR="00D07AE8">
              <w:t>IANA registration template and remove the EN</w:t>
            </w:r>
            <w:r>
              <w:t>.</w:t>
            </w:r>
          </w:p>
          <w:p w14:paraId="224EC124" w14:textId="77777777" w:rsidR="00FB5D8B" w:rsidRDefault="00FB5D8B" w:rsidP="00D07AE8">
            <w:pPr>
              <w:pStyle w:val="CRCoverPage"/>
              <w:spacing w:after="0"/>
              <w:ind w:left="100"/>
              <w:rPr>
                <w:noProof/>
              </w:rPr>
            </w:pPr>
          </w:p>
          <w:p w14:paraId="4254594B" w14:textId="77777777" w:rsidR="00FB5D8B" w:rsidRPr="00307101" w:rsidRDefault="00FB5D8B" w:rsidP="00FB5D8B">
            <w:pPr>
              <w:pStyle w:val="CRCoverPage"/>
              <w:spacing w:after="0"/>
              <w:ind w:left="100"/>
              <w:rPr>
                <w:b/>
                <w:noProof/>
              </w:rPr>
            </w:pPr>
            <w:r w:rsidRPr="00307101">
              <w:rPr>
                <w:rFonts w:eastAsia="Times New Roman"/>
                <w:b/>
                <w:u w:val="single"/>
              </w:rPr>
              <w:t>Backwards compatibility analysis</w:t>
            </w:r>
          </w:p>
          <w:p w14:paraId="38F27C92" w14:textId="3131CD62" w:rsidR="00FB5D8B" w:rsidRDefault="00FB5D8B" w:rsidP="00FB5D8B">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backwards compatible</w:t>
            </w:r>
            <w:r>
              <w:rPr>
                <w:noProof/>
                <w:lang w:eastAsia="zh-CN"/>
              </w:rPr>
              <w:t xml:space="preserve"> due to it only </w:t>
            </w:r>
            <w:r w:rsidR="008C628E" w:rsidRPr="00F826C1">
              <w:t>resol</w:t>
            </w:r>
            <w:r w:rsidR="008C628E">
              <w:t>ve</w:t>
            </w:r>
            <w:r w:rsidR="00A11992">
              <w:t>s</w:t>
            </w:r>
            <w:r w:rsidR="008C628E">
              <w:t xml:space="preserve"> an</w:t>
            </w:r>
            <w:r w:rsidR="008C628E" w:rsidRPr="00F826C1">
              <w:t xml:space="preserve"> EN on IANA registration template</w:t>
            </w:r>
            <w:r>
              <w:rPr>
                <w:noProof/>
                <w:lang w:eastAsia="zh-CN"/>
              </w:rPr>
              <w:t>.</w:t>
            </w:r>
          </w:p>
          <w:p w14:paraId="31C656EC" w14:textId="428C7AC5" w:rsidR="00FB5D8B" w:rsidRPr="00FB5D8B" w:rsidRDefault="00FB5D8B" w:rsidP="00D07AE8">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AB79C" w:rsidR="003560A6" w:rsidRDefault="003560A6" w:rsidP="00D07AE8">
            <w:pPr>
              <w:pStyle w:val="CRCoverPage"/>
              <w:spacing w:after="0"/>
              <w:ind w:left="100"/>
              <w:rPr>
                <w:noProof/>
              </w:rPr>
            </w:pPr>
            <w:r>
              <w:rPr>
                <w:rFonts w:hint="eastAsia"/>
                <w:noProof/>
                <w:lang w:eastAsia="zh-CN"/>
              </w:rPr>
              <w:t>T</w:t>
            </w:r>
            <w:r w:rsidR="00D07AE8">
              <w:rPr>
                <w:noProof/>
                <w:lang w:eastAsia="zh-CN"/>
              </w:rPr>
              <w:t xml:space="preserve">he </w:t>
            </w:r>
            <w:r w:rsidR="00D07AE8">
              <w:t>IANA registration template</w:t>
            </w:r>
            <w:r w:rsidR="00D07AE8">
              <w:rPr>
                <w:noProof/>
                <w:lang w:eastAsia="zh-CN"/>
              </w:rPr>
              <w:t xml:space="preserve"> is missing and an EN remains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3A295" w:rsidR="001E41F3" w:rsidRDefault="00716C37">
            <w:pPr>
              <w:pStyle w:val="CRCoverPage"/>
              <w:spacing w:after="0"/>
              <w:ind w:left="100"/>
              <w:rPr>
                <w:noProof/>
              </w:rPr>
            </w:pPr>
            <w:r>
              <w:t>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34485E77" w14:textId="77777777" w:rsidR="005951DC" w:rsidRDefault="005951DC" w:rsidP="005951DC">
      <w:pPr>
        <w:pStyle w:val="2"/>
        <w:rPr>
          <w:lang w:eastAsia="en-GB"/>
        </w:rPr>
      </w:pPr>
      <w:bookmarkStart w:id="5" w:name="_Toc43231235"/>
      <w:bookmarkStart w:id="6" w:name="_Toc43296166"/>
      <w:bookmarkStart w:id="7" w:name="_Toc43400283"/>
      <w:bookmarkStart w:id="8" w:name="_Toc43400900"/>
      <w:bookmarkStart w:id="9" w:name="_Toc45216725"/>
      <w:bookmarkStart w:id="10" w:name="_Toc51938271"/>
      <w:bookmarkStart w:id="11" w:name="_Toc51938806"/>
      <w:bookmarkStart w:id="12" w:name="_Toc88808519"/>
      <w:bookmarkStart w:id="13" w:name="_Toc114860768"/>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4"/>
      <w:r>
        <w:t>7.6</w:t>
      </w:r>
      <w:r>
        <w:tab/>
      </w:r>
      <w:bookmarkStart w:id="23" w:name="OLE_LINK36"/>
      <w:r>
        <w:t xml:space="preserve">IANA </w:t>
      </w:r>
      <w:bookmarkStart w:id="24" w:name="OLE_LINK12"/>
      <w:r>
        <w:t>registration template</w:t>
      </w:r>
      <w:bookmarkEnd w:id="5"/>
      <w:bookmarkEnd w:id="6"/>
      <w:bookmarkEnd w:id="7"/>
      <w:bookmarkEnd w:id="8"/>
      <w:bookmarkEnd w:id="9"/>
      <w:bookmarkEnd w:id="10"/>
      <w:bookmarkEnd w:id="11"/>
      <w:bookmarkEnd w:id="12"/>
      <w:bookmarkEnd w:id="13"/>
      <w:bookmarkEnd w:id="23"/>
      <w:bookmarkEnd w:id="24"/>
    </w:p>
    <w:p w14:paraId="575CD60B" w14:textId="73EF21CA" w:rsidR="005951DC" w:rsidDel="00BD711E" w:rsidRDefault="005951DC" w:rsidP="005951DC">
      <w:pPr>
        <w:pStyle w:val="EditorsNote"/>
        <w:rPr>
          <w:del w:id="25" w:author="Huawei-SL" w:date="2022-09-29T18:09:00Z"/>
        </w:rPr>
      </w:pPr>
      <w:del w:id="26" w:author="Huawei-SL" w:date="2022-09-29T18:09:00Z">
        <w:r w:rsidDel="00BD711E">
          <w:delText>Editor's note: The registration should be made after approval of the specification.</w:delText>
        </w:r>
      </w:del>
    </w:p>
    <w:p w14:paraId="4C7CC941" w14:textId="77777777" w:rsidR="00BD711E" w:rsidRPr="0073469F" w:rsidRDefault="00BD711E" w:rsidP="00BD711E">
      <w:pPr>
        <w:overflowPunct w:val="0"/>
        <w:autoSpaceDE w:val="0"/>
        <w:autoSpaceDN w:val="0"/>
        <w:adjustRightInd w:val="0"/>
        <w:textAlignment w:val="baseline"/>
        <w:rPr>
          <w:ins w:id="27" w:author="Huawei-SL" w:date="2022-09-29T18:09:00Z"/>
        </w:rPr>
      </w:pPr>
      <w:ins w:id="28" w:author="Huawei-SL" w:date="2022-09-29T18:09:00Z">
        <w:r w:rsidRPr="0073469F">
          <w:t>&lt;MCC name&gt;</w:t>
        </w:r>
      </w:ins>
    </w:p>
    <w:p w14:paraId="6A41AC86" w14:textId="77777777" w:rsidR="00BD711E" w:rsidRPr="0073469F" w:rsidRDefault="00BD711E" w:rsidP="00BD711E">
      <w:pPr>
        <w:overflowPunct w:val="0"/>
        <w:autoSpaceDE w:val="0"/>
        <w:autoSpaceDN w:val="0"/>
        <w:adjustRightInd w:val="0"/>
        <w:textAlignment w:val="baseline"/>
        <w:rPr>
          <w:ins w:id="29" w:author="Huawei-SL" w:date="2022-09-29T18:09:00Z"/>
        </w:rPr>
      </w:pPr>
      <w:ins w:id="30" w:author="Huawei-SL" w:date="2022-09-29T18:09:00Z">
        <w:r w:rsidRPr="0073469F">
          <w:t>Your Email Address:</w:t>
        </w:r>
      </w:ins>
    </w:p>
    <w:p w14:paraId="74847408" w14:textId="77777777" w:rsidR="00BD711E" w:rsidRPr="0073469F" w:rsidRDefault="00BD711E" w:rsidP="00BD711E">
      <w:pPr>
        <w:overflowPunct w:val="0"/>
        <w:autoSpaceDE w:val="0"/>
        <w:autoSpaceDN w:val="0"/>
        <w:adjustRightInd w:val="0"/>
        <w:textAlignment w:val="baseline"/>
        <w:rPr>
          <w:ins w:id="31" w:author="Huawei-SL" w:date="2022-09-29T18:09:00Z"/>
        </w:rPr>
      </w:pPr>
      <w:ins w:id="32" w:author="Huawei-SL" w:date="2022-09-29T18:09:00Z">
        <w:r w:rsidRPr="0073469F">
          <w:t>&lt;MCC email address&gt;</w:t>
        </w:r>
      </w:ins>
    </w:p>
    <w:p w14:paraId="18645191" w14:textId="77777777" w:rsidR="00BD711E" w:rsidRPr="0073469F" w:rsidRDefault="00BD711E" w:rsidP="00BD711E">
      <w:pPr>
        <w:rPr>
          <w:ins w:id="33" w:author="Huawei-SL" w:date="2022-09-29T18:09:00Z"/>
        </w:rPr>
      </w:pPr>
      <w:ins w:id="34" w:author="Huawei-SL" w:date="2022-09-29T18:09:00Z">
        <w:r w:rsidRPr="0073469F">
          <w:t>Media Type Name:</w:t>
        </w:r>
      </w:ins>
    </w:p>
    <w:p w14:paraId="5B99E87D" w14:textId="77777777" w:rsidR="00BD711E" w:rsidRPr="0073469F" w:rsidRDefault="00BD711E" w:rsidP="00BD711E">
      <w:pPr>
        <w:rPr>
          <w:ins w:id="35" w:author="Huawei-SL" w:date="2022-09-29T18:09:00Z"/>
        </w:rPr>
      </w:pPr>
      <w:ins w:id="36" w:author="Huawei-SL" w:date="2022-09-29T18:09:00Z">
        <w:r w:rsidRPr="0073469F">
          <w:t>Application</w:t>
        </w:r>
      </w:ins>
    </w:p>
    <w:p w14:paraId="3A78E1D2" w14:textId="77777777" w:rsidR="00BD711E" w:rsidRPr="0073469F" w:rsidRDefault="00BD711E" w:rsidP="00BD711E">
      <w:pPr>
        <w:rPr>
          <w:ins w:id="37" w:author="Huawei-SL" w:date="2022-09-29T18:09:00Z"/>
        </w:rPr>
      </w:pPr>
      <w:ins w:id="38" w:author="Huawei-SL" w:date="2022-09-29T18:09:00Z">
        <w:r w:rsidRPr="0073469F">
          <w:t>Subtype name:</w:t>
        </w:r>
      </w:ins>
    </w:p>
    <w:p w14:paraId="4A7C0A08" w14:textId="4E3F4539" w:rsidR="00BD711E" w:rsidRDefault="00BD711E" w:rsidP="00BD711E">
      <w:pPr>
        <w:rPr>
          <w:ins w:id="39" w:author="Huawei-SL" w:date="2022-09-29T18:09:00Z"/>
        </w:rPr>
      </w:pPr>
      <w:ins w:id="40" w:author="Huawei-SL" w:date="2022-09-29T18:09:00Z">
        <w:r w:rsidRPr="00824BBC">
          <w:t>application/vnd.</w:t>
        </w:r>
        <w:bookmarkStart w:id="41" w:name="OLE_LINK15"/>
        <w:r w:rsidRPr="00824BBC">
          <w:t>3gpp.</w:t>
        </w:r>
      </w:ins>
      <w:ins w:id="42" w:author="Huawei-SL1" w:date="2022-09-29T18:09:00Z">
        <w:r>
          <w:t>u</w:t>
        </w:r>
      </w:ins>
      <w:ins w:id="43" w:author="Huawei-SL" w:date="2022-09-29T18:09:00Z">
        <w:r>
          <w:t>ae</w:t>
        </w:r>
        <w:r w:rsidRPr="00824BBC">
          <w:t>-info</w:t>
        </w:r>
        <w:bookmarkEnd w:id="41"/>
        <w:r w:rsidRPr="00824BBC">
          <w:t>+xml</w:t>
        </w:r>
      </w:ins>
    </w:p>
    <w:p w14:paraId="1399BF75" w14:textId="77777777" w:rsidR="00BD711E" w:rsidRPr="0073469F" w:rsidRDefault="00BD711E" w:rsidP="00BD711E">
      <w:pPr>
        <w:rPr>
          <w:ins w:id="44" w:author="Huawei-SL" w:date="2022-09-29T18:09:00Z"/>
        </w:rPr>
      </w:pPr>
      <w:ins w:id="45" w:author="Huawei-SL" w:date="2022-09-29T18:09:00Z">
        <w:r w:rsidRPr="0073469F">
          <w:t>Required parameters:</w:t>
        </w:r>
      </w:ins>
    </w:p>
    <w:p w14:paraId="0C52AA39" w14:textId="77777777" w:rsidR="00BD711E" w:rsidRPr="0073469F" w:rsidRDefault="00BD711E" w:rsidP="00BD711E">
      <w:pPr>
        <w:rPr>
          <w:ins w:id="46" w:author="Huawei-SL" w:date="2022-09-29T18:09:00Z"/>
        </w:rPr>
      </w:pPr>
      <w:ins w:id="47" w:author="Huawei-SL" w:date="2022-09-29T18:09:00Z">
        <w:r w:rsidRPr="0073469F">
          <w:t>None</w:t>
        </w:r>
      </w:ins>
    </w:p>
    <w:p w14:paraId="5A590175" w14:textId="77777777" w:rsidR="00BD711E" w:rsidRPr="0073469F" w:rsidRDefault="00BD711E" w:rsidP="00BD711E">
      <w:pPr>
        <w:rPr>
          <w:ins w:id="48" w:author="Huawei-SL" w:date="2022-09-29T18:09:00Z"/>
        </w:rPr>
      </w:pPr>
      <w:ins w:id="49" w:author="Huawei-SL" w:date="2022-09-29T18:09:00Z">
        <w:r w:rsidRPr="0073469F">
          <w:t>Optional parameters:</w:t>
        </w:r>
      </w:ins>
    </w:p>
    <w:p w14:paraId="2399BA8D" w14:textId="77777777" w:rsidR="00BD711E" w:rsidRPr="0073469F" w:rsidRDefault="00BD711E" w:rsidP="00BD711E">
      <w:pPr>
        <w:rPr>
          <w:ins w:id="50" w:author="Huawei-SL" w:date="2022-09-29T18:09:00Z"/>
        </w:rPr>
      </w:pPr>
      <w:ins w:id="51" w:author="Huawei-SL" w:date="2022-09-29T18:09:00Z">
        <w:r w:rsidRPr="0073469F">
          <w:t>"charset"</w:t>
        </w:r>
        <w:r w:rsidRPr="0073469F">
          <w:tab/>
          <w:t>the parameter has identical semantics to the charset parameter of the "application/xml" media type as specified in section 9.1 of IETF RFC </w:t>
        </w:r>
        <w:bookmarkStart w:id="52" w:name="OLE_LINK16"/>
        <w:r w:rsidRPr="0073469F">
          <w:t>7303</w:t>
        </w:r>
        <w:bookmarkEnd w:id="52"/>
        <w:r w:rsidRPr="0073469F">
          <w:t>.</w:t>
        </w:r>
      </w:ins>
    </w:p>
    <w:p w14:paraId="5B966CEB" w14:textId="77777777" w:rsidR="00BD711E" w:rsidRPr="0073469F" w:rsidRDefault="00BD711E" w:rsidP="00BD711E">
      <w:pPr>
        <w:rPr>
          <w:ins w:id="53" w:author="Huawei-SL" w:date="2022-09-29T18:09:00Z"/>
        </w:rPr>
      </w:pPr>
      <w:ins w:id="54" w:author="Huawei-SL" w:date="2022-09-29T18:09:00Z">
        <w:r w:rsidRPr="0073469F">
          <w:t>Encoding considerations:</w:t>
        </w:r>
      </w:ins>
    </w:p>
    <w:p w14:paraId="34DD47F7" w14:textId="77777777" w:rsidR="00BD711E" w:rsidRPr="0073469F" w:rsidRDefault="00BD711E" w:rsidP="00BD711E">
      <w:pPr>
        <w:rPr>
          <w:ins w:id="55" w:author="Huawei-SL" w:date="2022-09-29T18:09:00Z"/>
        </w:rPr>
      </w:pPr>
      <w:ins w:id="56" w:author="Huawei-SL" w:date="2022-09-29T18:09:00Z">
        <w:r w:rsidRPr="0073469F">
          <w:t>binary.</w:t>
        </w:r>
      </w:ins>
    </w:p>
    <w:p w14:paraId="281EAB58" w14:textId="77777777" w:rsidR="00BD711E" w:rsidRPr="0073469F" w:rsidRDefault="00BD711E" w:rsidP="00BD711E">
      <w:pPr>
        <w:rPr>
          <w:ins w:id="57" w:author="Huawei-SL" w:date="2022-09-29T18:09:00Z"/>
        </w:rPr>
      </w:pPr>
      <w:ins w:id="58" w:author="Huawei-SL" w:date="2022-09-29T18:09:00Z">
        <w:r w:rsidRPr="0073469F">
          <w:t>Security considerations:</w:t>
        </w:r>
      </w:ins>
    </w:p>
    <w:p w14:paraId="3BA015ED" w14:textId="77777777" w:rsidR="00BD711E" w:rsidRPr="0073469F" w:rsidRDefault="00BD711E" w:rsidP="00BD711E">
      <w:pPr>
        <w:rPr>
          <w:ins w:id="59" w:author="Huawei-SL" w:date="2022-09-29T18:09:00Z"/>
        </w:rPr>
      </w:pPr>
      <w:ins w:id="60" w:author="Huawei-SL" w:date="2022-09-29T18:09:00Z">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ins>
    </w:p>
    <w:p w14:paraId="0775FF77" w14:textId="77777777" w:rsidR="00BD711E" w:rsidRPr="0073469F" w:rsidRDefault="00BD711E" w:rsidP="00BD711E">
      <w:pPr>
        <w:rPr>
          <w:ins w:id="61" w:author="Huawei-SL" w:date="2022-09-29T18:09:00Z"/>
        </w:rPr>
      </w:pPr>
      <w:ins w:id="62" w:author="Huawei-SL" w:date="2022-09-29T18:09:00Z">
        <w:r w:rsidRPr="0073469F">
          <w:t>The information transported in this media type does not include active or executable content.</w:t>
        </w:r>
      </w:ins>
    </w:p>
    <w:p w14:paraId="54D62DF4" w14:textId="77777777" w:rsidR="00BD711E" w:rsidRPr="0073469F" w:rsidRDefault="00BD711E" w:rsidP="00BD711E">
      <w:pPr>
        <w:overflowPunct w:val="0"/>
        <w:autoSpaceDE w:val="0"/>
        <w:autoSpaceDN w:val="0"/>
        <w:adjustRightInd w:val="0"/>
        <w:textAlignment w:val="baseline"/>
        <w:rPr>
          <w:ins w:id="63" w:author="Huawei-SL" w:date="2022-09-29T18:09:00Z"/>
        </w:rPr>
      </w:pPr>
      <w:ins w:id="64" w:author="Huawei-SL" w:date="2022-09-29T18:09:00Z">
        <w:r w:rsidRPr="0073469F">
          <w:t>Mechanisms for privacy and integrity protection of protocol parameters exist. Those mechanisms as well as authentication and further security mechanisms are described in 3GPP TS 24.229.</w:t>
        </w:r>
      </w:ins>
    </w:p>
    <w:p w14:paraId="37ADCC8C" w14:textId="77777777" w:rsidR="00BD711E" w:rsidRPr="0073469F" w:rsidRDefault="00BD711E" w:rsidP="00BD711E">
      <w:pPr>
        <w:overflowPunct w:val="0"/>
        <w:autoSpaceDE w:val="0"/>
        <w:autoSpaceDN w:val="0"/>
        <w:adjustRightInd w:val="0"/>
        <w:textAlignment w:val="baseline"/>
        <w:rPr>
          <w:ins w:id="65" w:author="Huawei-SL" w:date="2022-09-29T18:09:00Z"/>
        </w:rPr>
      </w:pPr>
      <w:ins w:id="66" w:author="Huawei-SL" w:date="2022-09-29T18:09:00Z">
        <w:r w:rsidRPr="0073469F">
          <w:t xml:space="preserve">This </w:t>
        </w:r>
        <w:bookmarkStart w:id="67" w:name="OLE_LINK17"/>
        <w:r w:rsidRPr="0073469F">
          <w:t>media type</w:t>
        </w:r>
        <w:bookmarkEnd w:id="67"/>
        <w:r w:rsidRPr="0073469F">
          <w:t xml:space="preserve"> does not include provisions for directives that institute actions on a recipient's files or other resources.</w:t>
        </w:r>
      </w:ins>
    </w:p>
    <w:p w14:paraId="218CE7B6" w14:textId="77777777" w:rsidR="00BD711E" w:rsidRPr="0073469F" w:rsidRDefault="00BD711E" w:rsidP="00BD711E">
      <w:pPr>
        <w:overflowPunct w:val="0"/>
        <w:autoSpaceDE w:val="0"/>
        <w:autoSpaceDN w:val="0"/>
        <w:adjustRightInd w:val="0"/>
        <w:textAlignment w:val="baseline"/>
        <w:rPr>
          <w:ins w:id="68" w:author="Huawei-SL" w:date="2022-09-29T18:09:00Z"/>
        </w:rPr>
      </w:pPr>
      <w:ins w:id="69" w:author="Huawei-SL" w:date="2022-09-29T18:09: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35A1E438" w14:textId="77777777" w:rsidR="00BD711E" w:rsidRPr="0073469F" w:rsidRDefault="00BD711E" w:rsidP="00BD711E">
      <w:pPr>
        <w:rPr>
          <w:ins w:id="70" w:author="Huawei-SL" w:date="2022-09-29T18:09:00Z"/>
        </w:rPr>
      </w:pPr>
      <w:ins w:id="71" w:author="Huawei-SL" w:date="2022-09-29T18:09:00Z">
        <w:r w:rsidRPr="0073469F">
          <w:t>This media type does not employ compression.</w:t>
        </w:r>
      </w:ins>
    </w:p>
    <w:p w14:paraId="1EBD0D8A" w14:textId="77777777" w:rsidR="00BD711E" w:rsidRPr="0073469F" w:rsidRDefault="00BD711E" w:rsidP="00BD711E">
      <w:pPr>
        <w:rPr>
          <w:ins w:id="72" w:author="Huawei-SL" w:date="2022-09-29T18:09:00Z"/>
        </w:rPr>
      </w:pPr>
      <w:ins w:id="73" w:author="Huawei-SL" w:date="2022-09-29T18:09:00Z">
        <w:r w:rsidRPr="0073469F">
          <w:t>Interoperability considerations:</w:t>
        </w:r>
      </w:ins>
    </w:p>
    <w:p w14:paraId="55BD2EC3" w14:textId="77777777" w:rsidR="00BD711E" w:rsidRPr="0073469F" w:rsidRDefault="00BD711E" w:rsidP="00BD711E">
      <w:pPr>
        <w:rPr>
          <w:ins w:id="74" w:author="Huawei-SL" w:date="2022-09-29T18:09:00Z"/>
          <w:rFonts w:eastAsia="PMingLiU"/>
        </w:rPr>
      </w:pPr>
      <w:ins w:id="75" w:author="Huawei-SL" w:date="2022-09-29T18:09: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55B7E18E" w14:textId="77777777" w:rsidR="00BD711E" w:rsidRPr="0073469F" w:rsidRDefault="00BD711E" w:rsidP="00BD711E">
      <w:pPr>
        <w:rPr>
          <w:ins w:id="76" w:author="Huawei-SL" w:date="2022-09-29T18:09:00Z"/>
        </w:rPr>
      </w:pPr>
      <w:ins w:id="77" w:author="Huawei-SL" w:date="2022-09-29T18:09:00Z">
        <w:r w:rsidRPr="0073469F">
          <w:t>Published specification:</w:t>
        </w:r>
      </w:ins>
    </w:p>
    <w:p w14:paraId="0A54E1F3" w14:textId="133A6F24" w:rsidR="00BD711E" w:rsidRPr="0073469F" w:rsidRDefault="00BD711E" w:rsidP="007B4627">
      <w:pPr>
        <w:rPr>
          <w:ins w:id="78" w:author="Huawei-SL" w:date="2022-09-29T18:09:00Z"/>
        </w:rPr>
      </w:pPr>
      <w:ins w:id="79" w:author="Huawei-SL" w:date="2022-09-29T18:09:00Z">
        <w:r w:rsidRPr="0073469F">
          <w:t>3GPP TS 24.</w:t>
        </w:r>
      </w:ins>
      <w:ins w:id="80" w:author="Huawei-SL1" w:date="2022-09-29T18:16:00Z">
        <w:r w:rsidR="00155CE5">
          <w:t>257</w:t>
        </w:r>
      </w:ins>
      <w:ins w:id="81" w:author="Huawei-SL" w:date="2022-09-29T18:09:00Z">
        <w:r w:rsidRPr="0073469F">
          <w:t xml:space="preserve"> "</w:t>
        </w:r>
      </w:ins>
      <w:proofErr w:type="spellStart"/>
      <w:ins w:id="82" w:author="Huawei-SL1" w:date="2022-09-29T18:16:00Z">
        <w:r w:rsidR="007B4627">
          <w:t>Uncrewed</w:t>
        </w:r>
        <w:proofErr w:type="spellEnd"/>
        <w:r w:rsidR="007B4627">
          <w:t xml:space="preserve"> Aerial System (UAS) Application Enabler (UAE) layer; Protocol aspects; Stage 3</w:t>
        </w:r>
      </w:ins>
      <w:ins w:id="83" w:author="Huawei-SL" w:date="2022-09-29T18:09:00Z">
        <w:r w:rsidRPr="0073469F">
          <w:t xml:space="preserve">" version </w:t>
        </w:r>
        <w:r>
          <w:rPr>
            <w:lang w:eastAsia="zh-CN"/>
          </w:rPr>
          <w:t>1</w:t>
        </w:r>
      </w:ins>
      <w:ins w:id="84" w:author="Huawei-SL1" w:date="2022-09-29T18:17:00Z">
        <w:r w:rsidR="007B4627">
          <w:rPr>
            <w:lang w:eastAsia="zh-CN"/>
          </w:rPr>
          <w:t>7</w:t>
        </w:r>
      </w:ins>
      <w:ins w:id="85" w:author="Huawei-SL" w:date="2022-09-29T18:09:00Z">
        <w:r>
          <w:rPr>
            <w:lang w:eastAsia="zh-CN"/>
          </w:rPr>
          <w:t>.0.0</w:t>
        </w:r>
        <w:r w:rsidRPr="0073469F">
          <w:t xml:space="preserve">, </w:t>
        </w:r>
        <w:r w:rsidRPr="0073469F">
          <w:rPr>
            <w:rFonts w:eastAsia="PMingLiU"/>
          </w:rPr>
          <w:t>available via http://www.3gpp.org/specs/numbering.htm.</w:t>
        </w:r>
      </w:ins>
    </w:p>
    <w:p w14:paraId="756CE730" w14:textId="77777777" w:rsidR="00BD711E" w:rsidRPr="0073469F" w:rsidRDefault="00BD711E" w:rsidP="00BD711E">
      <w:pPr>
        <w:rPr>
          <w:ins w:id="86" w:author="Huawei-SL" w:date="2022-09-29T18:09:00Z"/>
        </w:rPr>
      </w:pPr>
      <w:ins w:id="87" w:author="Huawei-SL" w:date="2022-09-29T18:09:00Z">
        <w:r w:rsidRPr="0073469F">
          <w:t>Applications which use this media type:</w:t>
        </w:r>
      </w:ins>
    </w:p>
    <w:p w14:paraId="6DEE1A51" w14:textId="0526ADCA" w:rsidR="00BD711E" w:rsidRPr="0073469F" w:rsidRDefault="00BD711E" w:rsidP="00BD711E">
      <w:pPr>
        <w:rPr>
          <w:ins w:id="88" w:author="Huawei-SL" w:date="2022-09-29T18:09:00Z"/>
          <w:rFonts w:eastAsia="PMingLiU"/>
        </w:rPr>
      </w:pPr>
      <w:ins w:id="89" w:author="Huawei-SL" w:date="2022-09-29T18:09:00Z">
        <w:r w:rsidRPr="0073469F">
          <w:rPr>
            <w:rFonts w:eastAsia="PMingLiU"/>
          </w:rPr>
          <w:lastRenderedPageBreak/>
          <w:t xml:space="preserve">Applications supporting the </w:t>
        </w:r>
      </w:ins>
      <w:proofErr w:type="spellStart"/>
      <w:ins w:id="90" w:author="Huawei-SL1" w:date="2022-09-29T18:18:00Z">
        <w:r w:rsidR="007B4627" w:rsidRPr="007B4627">
          <w:t>Uncrewed</w:t>
        </w:r>
        <w:proofErr w:type="spellEnd"/>
        <w:r w:rsidR="007B4627" w:rsidRPr="007B4627">
          <w:t xml:space="preserve"> Aerial System (UAS)</w:t>
        </w:r>
      </w:ins>
      <w:ins w:id="91" w:author="Huawei-SL" w:date="2022-09-29T18:09:00Z">
        <w:r w:rsidRPr="002075AC">
          <w:t xml:space="preserve"> Application Enabler (</w:t>
        </w:r>
      </w:ins>
      <w:bookmarkStart w:id="92" w:name="OLE_LINK35"/>
      <w:ins w:id="93" w:author="Huawei-SL1" w:date="2022-09-29T18:18:00Z">
        <w:r w:rsidR="007B4627">
          <w:t>U</w:t>
        </w:r>
      </w:ins>
      <w:ins w:id="94" w:author="Huawei-SL" w:date="2022-09-29T18:09:00Z">
        <w:r w:rsidRPr="002075AC">
          <w:t>AE</w:t>
        </w:r>
        <w:bookmarkEnd w:id="92"/>
        <w:r w:rsidRPr="002075AC">
          <w:t>) layer</w:t>
        </w:r>
        <w:r w:rsidRPr="0073469F">
          <w:rPr>
            <w:rFonts w:eastAsia="PMingLiU"/>
          </w:rPr>
          <w:t xml:space="preserve"> as described in the published specification.</w:t>
        </w:r>
      </w:ins>
    </w:p>
    <w:p w14:paraId="62747542" w14:textId="77777777" w:rsidR="00BD711E" w:rsidRPr="0073469F" w:rsidRDefault="00BD711E" w:rsidP="00BD711E">
      <w:pPr>
        <w:overflowPunct w:val="0"/>
        <w:autoSpaceDE w:val="0"/>
        <w:autoSpaceDN w:val="0"/>
        <w:adjustRightInd w:val="0"/>
        <w:textAlignment w:val="baseline"/>
        <w:rPr>
          <w:ins w:id="95" w:author="Huawei-SL" w:date="2022-09-29T18:09:00Z"/>
          <w:rFonts w:eastAsia="PMingLiU"/>
        </w:rPr>
      </w:pPr>
      <w:ins w:id="96" w:author="Huawei-SL" w:date="2022-09-29T18:09:00Z">
        <w:r w:rsidRPr="0073469F">
          <w:rPr>
            <w:rFonts w:eastAsia="PMingLiU"/>
          </w:rPr>
          <w:t>Fragment identifier considerations:</w:t>
        </w:r>
      </w:ins>
    </w:p>
    <w:p w14:paraId="28C34B1B" w14:textId="77777777" w:rsidR="00BD711E" w:rsidRPr="0073469F" w:rsidRDefault="00BD711E" w:rsidP="00BD711E">
      <w:pPr>
        <w:overflowPunct w:val="0"/>
        <w:autoSpaceDE w:val="0"/>
        <w:autoSpaceDN w:val="0"/>
        <w:adjustRightInd w:val="0"/>
        <w:textAlignment w:val="baseline"/>
        <w:rPr>
          <w:ins w:id="97" w:author="Huawei-SL" w:date="2022-09-29T18:09:00Z"/>
        </w:rPr>
      </w:pPr>
      <w:ins w:id="98" w:author="Huawei-SL" w:date="2022-09-29T18:09:00Z">
        <w:r w:rsidRPr="0073469F">
          <w:t>The handling in section 5 of IETF RFC 7303 applies.</w:t>
        </w:r>
      </w:ins>
    </w:p>
    <w:p w14:paraId="67251463" w14:textId="77777777" w:rsidR="00BD711E" w:rsidRPr="0073469F" w:rsidRDefault="00BD711E" w:rsidP="00BD711E">
      <w:pPr>
        <w:overflowPunct w:val="0"/>
        <w:autoSpaceDE w:val="0"/>
        <w:autoSpaceDN w:val="0"/>
        <w:adjustRightInd w:val="0"/>
        <w:textAlignment w:val="baseline"/>
        <w:rPr>
          <w:ins w:id="99" w:author="Huawei-SL" w:date="2022-09-29T18:09:00Z"/>
        </w:rPr>
      </w:pPr>
      <w:ins w:id="100" w:author="Huawei-SL" w:date="2022-09-29T18:09:00Z">
        <w:r w:rsidRPr="0073469F">
          <w:t>Restrictions on usage:</w:t>
        </w:r>
      </w:ins>
    </w:p>
    <w:p w14:paraId="148C020B" w14:textId="77777777" w:rsidR="00BD711E" w:rsidRPr="0073469F" w:rsidRDefault="00BD711E" w:rsidP="00BD711E">
      <w:pPr>
        <w:overflowPunct w:val="0"/>
        <w:autoSpaceDE w:val="0"/>
        <w:autoSpaceDN w:val="0"/>
        <w:adjustRightInd w:val="0"/>
        <w:textAlignment w:val="baseline"/>
        <w:rPr>
          <w:ins w:id="101" w:author="Huawei-SL" w:date="2022-09-29T18:09:00Z"/>
        </w:rPr>
      </w:pPr>
      <w:ins w:id="102" w:author="Huawei-SL" w:date="2022-09-29T18:09:00Z">
        <w:r w:rsidRPr="0073469F">
          <w:t>None</w:t>
        </w:r>
      </w:ins>
    </w:p>
    <w:p w14:paraId="5A371EEF" w14:textId="77777777" w:rsidR="00BD711E" w:rsidRPr="0073469F" w:rsidRDefault="00BD711E" w:rsidP="00BD711E">
      <w:pPr>
        <w:overflowPunct w:val="0"/>
        <w:autoSpaceDE w:val="0"/>
        <w:autoSpaceDN w:val="0"/>
        <w:adjustRightInd w:val="0"/>
        <w:textAlignment w:val="baseline"/>
        <w:rPr>
          <w:ins w:id="103" w:author="Huawei-SL" w:date="2022-09-29T18:09:00Z"/>
        </w:rPr>
      </w:pPr>
      <w:ins w:id="104" w:author="Huawei-SL" w:date="2022-09-29T18:09:00Z">
        <w:r w:rsidRPr="0073469F">
          <w:t>Provisional registration? (standards tree only):</w:t>
        </w:r>
      </w:ins>
    </w:p>
    <w:p w14:paraId="0FAAA6D8" w14:textId="77777777" w:rsidR="00BD711E" w:rsidRPr="0073469F" w:rsidRDefault="00BD711E" w:rsidP="00BD711E">
      <w:pPr>
        <w:overflowPunct w:val="0"/>
        <w:autoSpaceDE w:val="0"/>
        <w:autoSpaceDN w:val="0"/>
        <w:adjustRightInd w:val="0"/>
        <w:textAlignment w:val="baseline"/>
        <w:rPr>
          <w:ins w:id="105" w:author="Huawei-SL" w:date="2022-09-29T18:09:00Z"/>
        </w:rPr>
      </w:pPr>
      <w:ins w:id="106" w:author="Huawei-SL" w:date="2022-09-29T18:09:00Z">
        <w:r w:rsidRPr="0073469F">
          <w:t>N/A</w:t>
        </w:r>
      </w:ins>
    </w:p>
    <w:p w14:paraId="20CF7527" w14:textId="77777777" w:rsidR="00BD711E" w:rsidRPr="0073469F" w:rsidRDefault="00BD711E" w:rsidP="00BD711E">
      <w:pPr>
        <w:rPr>
          <w:ins w:id="107" w:author="Huawei-SL" w:date="2022-09-29T18:09:00Z"/>
        </w:rPr>
      </w:pPr>
      <w:ins w:id="108" w:author="Huawei-SL" w:date="2022-09-29T18:09:00Z">
        <w:r w:rsidRPr="0073469F">
          <w:t>Additional information:</w:t>
        </w:r>
      </w:ins>
    </w:p>
    <w:p w14:paraId="51CE13FC" w14:textId="77777777" w:rsidR="00BD711E" w:rsidRPr="0073469F" w:rsidRDefault="00BD711E" w:rsidP="00BD711E">
      <w:pPr>
        <w:pStyle w:val="B1"/>
        <w:rPr>
          <w:ins w:id="109" w:author="Huawei-SL" w:date="2022-09-29T18:09:00Z"/>
        </w:rPr>
      </w:pPr>
      <w:ins w:id="110" w:author="Huawei-SL" w:date="2022-09-29T18:09:00Z">
        <w:r w:rsidRPr="0073469F">
          <w:t>1.</w:t>
        </w:r>
        <w:r w:rsidRPr="0073469F">
          <w:tab/>
          <w:t>Deprecated alias names for this type: none</w:t>
        </w:r>
      </w:ins>
    </w:p>
    <w:p w14:paraId="69E19AF0" w14:textId="77777777" w:rsidR="00BD711E" w:rsidRPr="0073469F" w:rsidRDefault="00BD711E" w:rsidP="00BD711E">
      <w:pPr>
        <w:pStyle w:val="B1"/>
        <w:rPr>
          <w:ins w:id="111" w:author="Huawei-SL" w:date="2022-09-29T18:09:00Z"/>
        </w:rPr>
      </w:pPr>
      <w:ins w:id="112" w:author="Huawei-SL" w:date="2022-09-29T18:09:00Z">
        <w:r w:rsidRPr="0073469F">
          <w:t>2.</w:t>
        </w:r>
        <w:r w:rsidRPr="0073469F">
          <w:tab/>
          <w:t>Magic number(s): none</w:t>
        </w:r>
      </w:ins>
    </w:p>
    <w:p w14:paraId="0F01D4B7" w14:textId="77777777" w:rsidR="00BD711E" w:rsidRPr="0073469F" w:rsidRDefault="00BD711E" w:rsidP="00BD711E">
      <w:pPr>
        <w:pStyle w:val="B1"/>
        <w:rPr>
          <w:ins w:id="113" w:author="Huawei-SL" w:date="2022-09-29T18:09:00Z"/>
        </w:rPr>
      </w:pPr>
      <w:ins w:id="114" w:author="Huawei-SL" w:date="2022-09-29T18:09:00Z">
        <w:r w:rsidRPr="0073469F">
          <w:t>3.</w:t>
        </w:r>
        <w:r w:rsidRPr="0073469F">
          <w:tab/>
          <w:t>File extension(s): none</w:t>
        </w:r>
      </w:ins>
    </w:p>
    <w:p w14:paraId="544A16B1" w14:textId="77777777" w:rsidR="00BD711E" w:rsidRPr="0073469F" w:rsidRDefault="00BD711E" w:rsidP="00BD711E">
      <w:pPr>
        <w:pStyle w:val="B1"/>
        <w:rPr>
          <w:ins w:id="115" w:author="Huawei-SL" w:date="2022-09-29T18:09:00Z"/>
        </w:rPr>
      </w:pPr>
      <w:ins w:id="116" w:author="Huawei-SL" w:date="2022-09-29T18:09:00Z">
        <w:r w:rsidRPr="0073469F">
          <w:t>4.</w:t>
        </w:r>
        <w:r w:rsidRPr="0073469F">
          <w:tab/>
          <w:t>Macintosh File Type Code(s): none</w:t>
        </w:r>
      </w:ins>
    </w:p>
    <w:p w14:paraId="39557691" w14:textId="77777777" w:rsidR="00BD711E" w:rsidRPr="0073469F" w:rsidRDefault="00BD711E" w:rsidP="00BD711E">
      <w:pPr>
        <w:pStyle w:val="B1"/>
        <w:rPr>
          <w:ins w:id="117" w:author="Huawei-SL" w:date="2022-09-29T18:09:00Z"/>
        </w:rPr>
      </w:pPr>
      <w:ins w:id="118" w:author="Huawei-SL" w:date="2022-09-29T18:09:00Z">
        <w:r w:rsidRPr="0073469F">
          <w:t>5.</w:t>
        </w:r>
        <w:r w:rsidRPr="0073469F">
          <w:tab/>
          <w:t>Object Identifier(s) or OID(s): none</w:t>
        </w:r>
      </w:ins>
    </w:p>
    <w:p w14:paraId="1EB27298" w14:textId="77777777" w:rsidR="00BD711E" w:rsidRPr="0073469F" w:rsidRDefault="00BD711E" w:rsidP="00BD711E">
      <w:pPr>
        <w:overflowPunct w:val="0"/>
        <w:autoSpaceDE w:val="0"/>
        <w:autoSpaceDN w:val="0"/>
        <w:adjustRightInd w:val="0"/>
        <w:textAlignment w:val="baseline"/>
        <w:rPr>
          <w:ins w:id="119" w:author="Huawei-SL" w:date="2022-09-29T18:09:00Z"/>
        </w:rPr>
      </w:pPr>
      <w:ins w:id="120" w:author="Huawei-SL" w:date="2022-09-29T18:09:00Z">
        <w:r w:rsidRPr="0073469F">
          <w:t>Intended usage:</w:t>
        </w:r>
      </w:ins>
    </w:p>
    <w:p w14:paraId="3EE2E37F" w14:textId="77777777" w:rsidR="00BD711E" w:rsidRPr="0073469F" w:rsidRDefault="00BD711E" w:rsidP="00BD711E">
      <w:pPr>
        <w:overflowPunct w:val="0"/>
        <w:autoSpaceDE w:val="0"/>
        <w:autoSpaceDN w:val="0"/>
        <w:adjustRightInd w:val="0"/>
        <w:textAlignment w:val="baseline"/>
        <w:rPr>
          <w:ins w:id="121" w:author="Huawei-SL" w:date="2022-09-29T18:09:00Z"/>
          <w:rFonts w:eastAsia="PMingLiU"/>
        </w:rPr>
      </w:pPr>
      <w:ins w:id="122" w:author="Huawei-SL" w:date="2022-09-29T18:09:00Z">
        <w:r w:rsidRPr="0073469F">
          <w:rPr>
            <w:rFonts w:eastAsia="PMingLiU"/>
          </w:rPr>
          <w:t>Common</w:t>
        </w:r>
      </w:ins>
    </w:p>
    <w:p w14:paraId="213E5468" w14:textId="77777777" w:rsidR="00BD711E" w:rsidRPr="0073469F" w:rsidRDefault="00BD711E" w:rsidP="00BD711E">
      <w:pPr>
        <w:overflowPunct w:val="0"/>
        <w:autoSpaceDE w:val="0"/>
        <w:autoSpaceDN w:val="0"/>
        <w:adjustRightInd w:val="0"/>
        <w:textAlignment w:val="baseline"/>
        <w:rPr>
          <w:ins w:id="123" w:author="Huawei-SL" w:date="2022-09-29T18:09:00Z"/>
        </w:rPr>
      </w:pPr>
      <w:ins w:id="124" w:author="Huawei-SL" w:date="2022-09-29T18:09:00Z">
        <w:r w:rsidRPr="0073469F">
          <w:t>Person to contact for further information:</w:t>
        </w:r>
      </w:ins>
    </w:p>
    <w:p w14:paraId="6F38E861" w14:textId="77777777" w:rsidR="00BD711E" w:rsidRPr="0073469F" w:rsidRDefault="00BD711E" w:rsidP="00BD711E">
      <w:pPr>
        <w:pStyle w:val="B1"/>
        <w:rPr>
          <w:ins w:id="125" w:author="Huawei-SL" w:date="2022-09-29T18:09:00Z"/>
        </w:rPr>
      </w:pPr>
      <w:ins w:id="126" w:author="Huawei-SL" w:date="2022-09-29T18:09:00Z">
        <w:r w:rsidRPr="0073469F">
          <w:t>-</w:t>
        </w:r>
        <w:r w:rsidRPr="0073469F">
          <w:tab/>
          <w:t>Name: &lt;MCC name&gt;</w:t>
        </w:r>
      </w:ins>
    </w:p>
    <w:p w14:paraId="7537BFD4" w14:textId="77777777" w:rsidR="00BD711E" w:rsidRPr="0073469F" w:rsidRDefault="00BD711E" w:rsidP="00BD711E">
      <w:pPr>
        <w:pStyle w:val="B1"/>
        <w:rPr>
          <w:ins w:id="127" w:author="Huawei-SL" w:date="2022-09-29T18:09:00Z"/>
        </w:rPr>
      </w:pPr>
      <w:ins w:id="128" w:author="Huawei-SL" w:date="2022-09-29T18:09:00Z">
        <w:r w:rsidRPr="0073469F">
          <w:t>-</w:t>
        </w:r>
        <w:r w:rsidRPr="0073469F">
          <w:tab/>
          <w:t>Email: &lt;MCC email address&gt;</w:t>
        </w:r>
      </w:ins>
    </w:p>
    <w:p w14:paraId="76C72C1C" w14:textId="77777777" w:rsidR="00BD711E" w:rsidRPr="0073469F" w:rsidRDefault="00BD711E" w:rsidP="00BD711E">
      <w:pPr>
        <w:pStyle w:val="B1"/>
        <w:rPr>
          <w:ins w:id="129" w:author="Huawei-SL" w:date="2022-09-29T18:09:00Z"/>
        </w:rPr>
      </w:pPr>
      <w:ins w:id="130" w:author="Huawei-SL" w:date="2022-09-29T18:09:00Z">
        <w:r w:rsidRPr="0073469F">
          <w:t>-</w:t>
        </w:r>
        <w:r w:rsidRPr="0073469F">
          <w:tab/>
          <w:t>Author/Change controller:</w:t>
        </w:r>
      </w:ins>
    </w:p>
    <w:p w14:paraId="51F4375D" w14:textId="77777777" w:rsidR="00BD711E" w:rsidRPr="0073469F" w:rsidRDefault="00BD711E" w:rsidP="00BD711E">
      <w:pPr>
        <w:pStyle w:val="B2"/>
        <w:rPr>
          <w:ins w:id="131" w:author="Huawei-SL" w:date="2022-09-29T18:09:00Z"/>
        </w:rPr>
      </w:pPr>
      <w:proofErr w:type="spellStart"/>
      <w:ins w:id="132" w:author="Huawei-SL" w:date="2022-09-29T18:09:00Z">
        <w:r w:rsidRPr="0073469F">
          <w:t>i</w:t>
        </w:r>
        <w:proofErr w:type="spellEnd"/>
        <w:r w:rsidRPr="0073469F">
          <w:t>)</w:t>
        </w:r>
        <w:r w:rsidRPr="0073469F">
          <w:tab/>
          <w:t>Author: 3GPP CT1 Working Group/3GPP_TSG_CT_WG1@LIST.ETSI.ORG</w:t>
        </w:r>
      </w:ins>
    </w:p>
    <w:p w14:paraId="20FCDB1B" w14:textId="77777777" w:rsidR="00BD711E" w:rsidRPr="00A84738" w:rsidRDefault="00BD711E" w:rsidP="00BD711E">
      <w:pPr>
        <w:pStyle w:val="B2"/>
        <w:rPr>
          <w:ins w:id="133" w:author="Huawei-SL" w:date="2022-09-29T18:09:00Z"/>
        </w:rPr>
      </w:pPr>
      <w:ins w:id="134" w:author="Huawei-SL" w:date="2022-09-29T18:09:00Z">
        <w:r w:rsidRPr="0073469F">
          <w:t>ii)</w:t>
        </w:r>
        <w:r w:rsidRPr="0073469F">
          <w:tab/>
          <w:t>Change controller: &lt;MCC name&gt;/&lt;MCC email address&gt;</w:t>
        </w:r>
      </w:ins>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2403C" w14:textId="77777777" w:rsidR="00DB17D9" w:rsidRDefault="00DB17D9">
      <w:r>
        <w:separator/>
      </w:r>
    </w:p>
  </w:endnote>
  <w:endnote w:type="continuationSeparator" w:id="0">
    <w:p w14:paraId="5C59B3CF" w14:textId="77777777" w:rsidR="00DB17D9" w:rsidRDefault="00DB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C97D5" w14:textId="77777777" w:rsidR="00DB17D9" w:rsidRDefault="00DB17D9">
      <w:r>
        <w:separator/>
      </w:r>
    </w:p>
  </w:footnote>
  <w:footnote w:type="continuationSeparator" w:id="0">
    <w:p w14:paraId="034590FE" w14:textId="77777777" w:rsidR="00DB17D9" w:rsidRDefault="00DB1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55CE5"/>
    <w:rsid w:val="00192C46"/>
    <w:rsid w:val="001A08B3"/>
    <w:rsid w:val="001A7B60"/>
    <w:rsid w:val="001B52F0"/>
    <w:rsid w:val="001B7A65"/>
    <w:rsid w:val="001E41F3"/>
    <w:rsid w:val="0022193C"/>
    <w:rsid w:val="0026004D"/>
    <w:rsid w:val="002640DD"/>
    <w:rsid w:val="00275D12"/>
    <w:rsid w:val="00284FEB"/>
    <w:rsid w:val="002860C4"/>
    <w:rsid w:val="002B5741"/>
    <w:rsid w:val="002E472E"/>
    <w:rsid w:val="002F6FFD"/>
    <w:rsid w:val="00305409"/>
    <w:rsid w:val="003216D3"/>
    <w:rsid w:val="003560A6"/>
    <w:rsid w:val="003609EF"/>
    <w:rsid w:val="0036231A"/>
    <w:rsid w:val="00374DD4"/>
    <w:rsid w:val="003E1A36"/>
    <w:rsid w:val="00410371"/>
    <w:rsid w:val="004242F1"/>
    <w:rsid w:val="004B75B7"/>
    <w:rsid w:val="005141D9"/>
    <w:rsid w:val="0051580D"/>
    <w:rsid w:val="00520CA3"/>
    <w:rsid w:val="00547111"/>
    <w:rsid w:val="00592D74"/>
    <w:rsid w:val="005951DC"/>
    <w:rsid w:val="005D1421"/>
    <w:rsid w:val="005E2C44"/>
    <w:rsid w:val="00621188"/>
    <w:rsid w:val="006252CC"/>
    <w:rsid w:val="006257ED"/>
    <w:rsid w:val="00653DE4"/>
    <w:rsid w:val="00665C47"/>
    <w:rsid w:val="00695808"/>
    <w:rsid w:val="006B46FB"/>
    <w:rsid w:val="006E21FB"/>
    <w:rsid w:val="006F7EDC"/>
    <w:rsid w:val="00716C37"/>
    <w:rsid w:val="00792342"/>
    <w:rsid w:val="007977A8"/>
    <w:rsid w:val="007B4627"/>
    <w:rsid w:val="007B512A"/>
    <w:rsid w:val="007C2097"/>
    <w:rsid w:val="007D6A07"/>
    <w:rsid w:val="007E2BB6"/>
    <w:rsid w:val="007F7259"/>
    <w:rsid w:val="008040A8"/>
    <w:rsid w:val="008279FA"/>
    <w:rsid w:val="008626E7"/>
    <w:rsid w:val="00866136"/>
    <w:rsid w:val="00870EE7"/>
    <w:rsid w:val="008863B9"/>
    <w:rsid w:val="008A45A6"/>
    <w:rsid w:val="008C628E"/>
    <w:rsid w:val="008D3CCC"/>
    <w:rsid w:val="008F3789"/>
    <w:rsid w:val="008F686C"/>
    <w:rsid w:val="009148DE"/>
    <w:rsid w:val="00941E30"/>
    <w:rsid w:val="00943B00"/>
    <w:rsid w:val="009777D9"/>
    <w:rsid w:val="00991B88"/>
    <w:rsid w:val="009A5753"/>
    <w:rsid w:val="009A579D"/>
    <w:rsid w:val="009C2710"/>
    <w:rsid w:val="009D31B3"/>
    <w:rsid w:val="009D64E6"/>
    <w:rsid w:val="009E3297"/>
    <w:rsid w:val="009F734F"/>
    <w:rsid w:val="00A11992"/>
    <w:rsid w:val="00A21597"/>
    <w:rsid w:val="00A246B6"/>
    <w:rsid w:val="00A47E70"/>
    <w:rsid w:val="00A50CF0"/>
    <w:rsid w:val="00A7671C"/>
    <w:rsid w:val="00AA2CBC"/>
    <w:rsid w:val="00AC5820"/>
    <w:rsid w:val="00AD1CD8"/>
    <w:rsid w:val="00B258BB"/>
    <w:rsid w:val="00B67B97"/>
    <w:rsid w:val="00B968C8"/>
    <w:rsid w:val="00BA3EC5"/>
    <w:rsid w:val="00BA51D9"/>
    <w:rsid w:val="00BB3E6A"/>
    <w:rsid w:val="00BB5DFC"/>
    <w:rsid w:val="00BD279D"/>
    <w:rsid w:val="00BD6BB8"/>
    <w:rsid w:val="00BD711E"/>
    <w:rsid w:val="00C42333"/>
    <w:rsid w:val="00C46CAD"/>
    <w:rsid w:val="00C623F6"/>
    <w:rsid w:val="00C66BA2"/>
    <w:rsid w:val="00C870F6"/>
    <w:rsid w:val="00C95985"/>
    <w:rsid w:val="00C965E8"/>
    <w:rsid w:val="00CC5026"/>
    <w:rsid w:val="00CC68D0"/>
    <w:rsid w:val="00D03F9A"/>
    <w:rsid w:val="00D06D51"/>
    <w:rsid w:val="00D07AE8"/>
    <w:rsid w:val="00D20D83"/>
    <w:rsid w:val="00D24991"/>
    <w:rsid w:val="00D50255"/>
    <w:rsid w:val="00D66520"/>
    <w:rsid w:val="00D80124"/>
    <w:rsid w:val="00D84AE9"/>
    <w:rsid w:val="00DB17D9"/>
    <w:rsid w:val="00DC697C"/>
    <w:rsid w:val="00DE34CF"/>
    <w:rsid w:val="00DF0B79"/>
    <w:rsid w:val="00E13F3D"/>
    <w:rsid w:val="00E34898"/>
    <w:rsid w:val="00E5078B"/>
    <w:rsid w:val="00E77F81"/>
    <w:rsid w:val="00EA393A"/>
    <w:rsid w:val="00EB09B7"/>
    <w:rsid w:val="00EE7D7C"/>
    <w:rsid w:val="00F25D98"/>
    <w:rsid w:val="00F300FB"/>
    <w:rsid w:val="00F61657"/>
    <w:rsid w:val="00F826C1"/>
    <w:rsid w:val="00FB5D8B"/>
    <w:rsid w:val="00FB6386"/>
    <w:rsid w:val="00FC1178"/>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locked/>
    <w:rsid w:val="005951DC"/>
    <w:rPr>
      <w:rFonts w:ascii="Times New Roman" w:hAnsi="Times New Roman"/>
      <w:color w:val="FF0000"/>
      <w:lang w:val="en-GB" w:eastAsia="en-US"/>
    </w:rPr>
  </w:style>
  <w:style w:type="character" w:customStyle="1" w:styleId="B2Char">
    <w:name w:val="B2 Char"/>
    <w:link w:val="B2"/>
    <w:qFormat/>
    <w:locked/>
    <w:rsid w:val="005951DC"/>
    <w:rPr>
      <w:rFonts w:ascii="Times New Roman" w:hAnsi="Times New Roman"/>
      <w:lang w:val="en-GB" w:eastAsia="en-US"/>
    </w:rPr>
  </w:style>
  <w:style w:type="character" w:customStyle="1" w:styleId="B1Char">
    <w:name w:val="B1 Char"/>
    <w:link w:val="B1"/>
    <w:qFormat/>
    <w:rsid w:val="00BD71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038179">
      <w:bodyDiv w:val="1"/>
      <w:marLeft w:val="0"/>
      <w:marRight w:val="0"/>
      <w:marTop w:val="0"/>
      <w:marBottom w:val="0"/>
      <w:divBdr>
        <w:top w:val="none" w:sz="0" w:space="0" w:color="auto"/>
        <w:left w:val="none" w:sz="0" w:space="0" w:color="auto"/>
        <w:bottom w:val="none" w:sz="0" w:space="0" w:color="auto"/>
        <w:right w:val="none" w:sz="0" w:space="0" w:color="auto"/>
      </w:divBdr>
    </w:div>
    <w:div w:id="97205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F5049-4181-4FAB-9541-65AE581CF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770</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57</cp:revision>
  <cp:lastPrinted>1900-01-01T00:00:00Z</cp:lastPrinted>
  <dcterms:created xsi:type="dcterms:W3CDTF">2020-02-03T08:32:00Z</dcterms:created>
  <dcterms:modified xsi:type="dcterms:W3CDTF">2022-10-12T21:06:00Z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(3)G8DrpGwVQDnHjGppUDJR1eFfeQwy5vX0yuVQdOzAzv+UumEVbfQMhfq+f65hkjccKkqr4MIO
cHqPBzRg3f4/ssM8fUhGHNFwMAB8MiwgE5D+TTomqZ4kdIp6r5dGQK09cbOaKWWU/OKbY/2E
vRSqu21vcE3KMmzzIjH0xWvF6AY6EWyJSCk1BlgVJiZZWTX2oKtIpspXYoed1tUF1g+/7WCa
UU1uH1G5PwugdWmg97</vt:lpwstr>
  </property>
  <property fmtid="{D5CDD505-2E9C-101B-9397-08002B2CF9AE}" pid="22" name="_2015_ms_pID_7253431">
    <vt:lpwstr>ouPDrRROwM2tqMGP9PFvpvcf6LH5IC08sl7t6kgIZsDX0Czi3SrdYM
TK4kMRfIpiEjeHpAfXv16BHD5HF2T6dpX7iGIF3QMr+tFvE2nXGrpGT4HotxRQCJGEFCmoFs
nUbpyidQxJgzsqs/eZ+vyIQCV/Mk6nSLgTe9F+SSuTxDjE595XOs602kkavuSrJPBgMGjm2w
EYMW4nfehl4yvqW3ne7GUh+kz82D8Y88Dre/</vt:lpwstr>
  </property>
  <property fmtid="{D5CDD505-2E9C-101B-9397-08002B2CF9AE}" pid="23" name="_2015_ms_pID_7253432">
    <vt:lpwstr>1g==</vt:lpwstr>
  </property>
</Properties>
</file>